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0B5BABB9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35153E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41734" w:rsidRPr="00641734">
        <w:rPr>
          <w:b/>
          <w:noProof/>
          <w:sz w:val="24"/>
        </w:rPr>
        <w:t>S5-213247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3D387DE" w14:textId="77777777" w:rsidR="00E20C28" w:rsidRDefault="00E20C28" w:rsidP="00E20C28">
      <w:pPr>
        <w:pStyle w:val="CRCoverPage"/>
        <w:outlineLvl w:val="0"/>
        <w:rPr>
          <w:b/>
          <w:noProof/>
          <w:sz w:val="24"/>
        </w:rPr>
      </w:pPr>
      <w:r w:rsidRPr="006040BB">
        <w:rPr>
          <w:b/>
          <w:noProof/>
          <w:sz w:val="24"/>
        </w:rPr>
        <w:t>electronic meeting, online, 10 - 19 May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1709C25" w:rsidR="00D57B8F" w:rsidRDefault="00B65A94" w:rsidP="00647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95D81">
              <w:rPr>
                <w:b/>
                <w:noProof/>
                <w:sz w:val="28"/>
              </w:rPr>
              <w:t>9</w:t>
            </w:r>
            <w:r w:rsidR="00647D4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4DFF99DD" w:rsidR="00D57B8F" w:rsidRDefault="00450A1A" w:rsidP="0035153E">
            <w:pPr>
              <w:pStyle w:val="CRCoverPage"/>
              <w:spacing w:after="0"/>
              <w:rPr>
                <w:noProof/>
              </w:rPr>
            </w:pPr>
            <w:r w:rsidRPr="00450A1A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1D4E3637" w:rsidR="00D57B8F" w:rsidRDefault="00B33E5A" w:rsidP="008555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E64A8E">
              <w:rPr>
                <w:b/>
                <w:noProof/>
                <w:sz w:val="28"/>
              </w:rPr>
              <w:t>6</w:t>
            </w:r>
            <w:r w:rsidRPr="00B33E5A">
              <w:rPr>
                <w:b/>
                <w:noProof/>
                <w:sz w:val="28"/>
              </w:rPr>
              <w:t>.</w:t>
            </w:r>
            <w:r w:rsidR="0085559D">
              <w:rPr>
                <w:b/>
                <w:noProof/>
                <w:sz w:val="28"/>
              </w:rPr>
              <w:t>7</w:t>
            </w:r>
            <w:r w:rsidR="002435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397329F4" w:rsidR="00D57B8F" w:rsidRDefault="00283D69" w:rsidP="00C42B6E">
            <w:pPr>
              <w:pStyle w:val="CRCoverPage"/>
              <w:spacing w:after="0"/>
              <w:ind w:left="100"/>
              <w:rPr>
                <w:noProof/>
              </w:rPr>
            </w:pPr>
            <w:r w:rsidRPr="00283D69">
              <w:rPr>
                <w:noProof/>
              </w:rPr>
              <w:t>Correct the Nchf_ ConvergedCharging API resource definition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775E8E93" w:rsidR="00D57B8F" w:rsidRDefault="004A36F4" w:rsidP="00F27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F27DD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27DD1">
              <w:rPr>
                <w:noProof/>
              </w:rPr>
              <w:t>07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2CB14FCD" w:rsidR="00D57B8F" w:rsidRDefault="00E64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5FCFAEFE" w:rsidR="00D57B8F" w:rsidRDefault="004A36F4" w:rsidP="00E6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4A8E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629BD" w14:textId="4B9F81D1" w:rsidR="0098365C" w:rsidRDefault="002C2698" w:rsidP="0098365C">
            <w:pPr>
              <w:pStyle w:val="CRCoverPage"/>
              <w:spacing w:after="0"/>
              <w:ind w:left="100"/>
            </w:pPr>
            <w:r>
              <w:rPr>
                <w:lang w:eastAsia="zh-CN" w:bidi="ar-IQ"/>
              </w:rPr>
              <w:t>In the TS 32.291, t</w:t>
            </w:r>
            <w:r>
              <w:t xml:space="preserve">he detailed API </w:t>
            </w:r>
            <w:r w:rsidRPr="00BD6F46">
              <w:t>Resources</w:t>
            </w:r>
            <w:r>
              <w:t xml:space="preserve"> shall keep alignment </w:t>
            </w:r>
            <w:r w:rsidR="00E93C4F">
              <w:t>with</w:t>
            </w:r>
            <w:r>
              <w:t xml:space="preserve"> the following </w:t>
            </w:r>
            <w:r w:rsidR="003346B9">
              <w:t>description</w:t>
            </w:r>
            <w:r>
              <w:t>.</w:t>
            </w:r>
          </w:p>
          <w:p w14:paraId="31D1F9A7" w14:textId="5C7928BA" w:rsidR="002C2698" w:rsidRPr="0098365C" w:rsidRDefault="002C2698" w:rsidP="002C2698">
            <w:pPr>
              <w:pStyle w:val="CRCoverPage"/>
              <w:spacing w:after="0"/>
              <w:rPr>
                <w:lang w:eastAsia="zh-CN" w:bidi="ar-IQ"/>
              </w:rPr>
            </w:pPr>
            <w:r>
              <w:t xml:space="preserve">  The Resource URI of Charging Data is incorrect</w:t>
            </w:r>
            <w:r w:rsidR="00A075D0">
              <w:t xml:space="preserve"> based on the URI rules</w:t>
            </w:r>
            <w:r>
              <w:t>.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F6448" w14:textId="603E3C63" w:rsidR="00403C66" w:rsidRDefault="00343698" w:rsidP="00A075D0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Remove the 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>/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 xml:space="preserve"> after 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>chargingdata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 xml:space="preserve"> for </w:t>
            </w:r>
            <w:r w:rsidR="002C2698" w:rsidRPr="00BD6F46">
              <w:rPr>
                <w:lang w:eastAsia="zh-CN" w:bidi="ar-IQ"/>
              </w:rPr>
              <w:t>Resource URI</w:t>
            </w:r>
            <w:r w:rsidR="002C2698">
              <w:rPr>
                <w:lang w:eastAsia="zh-CN" w:bidi="ar-IQ"/>
              </w:rPr>
              <w:t xml:space="preserve"> Charging Data</w:t>
            </w:r>
            <w:r w:rsidR="00055E01">
              <w:rPr>
                <w:lang w:eastAsia="zh-CN" w:bidi="ar-IQ"/>
              </w:rPr>
              <w:t>.</w:t>
            </w:r>
          </w:p>
          <w:p w14:paraId="6E795153" w14:textId="0113660A" w:rsidR="002C2698" w:rsidRDefault="00055E01" w:rsidP="0005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 xml:space="preserve">Correct the figure to remove </w:t>
            </w:r>
            <w:r w:rsidRPr="00BA36BA">
              <w:rPr>
                <w:lang w:eastAsia="zh-CN" w:bidi="ar-IQ"/>
              </w:rPr>
              <w:t>"</w:t>
            </w:r>
            <w:r>
              <w:rPr>
                <w:lang w:eastAsia="zh-CN" w:bidi="ar-IQ"/>
              </w:rPr>
              <w:t>//</w:t>
            </w:r>
            <w:r w:rsidRPr="00BA36BA">
              <w:rPr>
                <w:lang w:eastAsia="zh-CN" w:bidi="ar-IQ"/>
              </w:rPr>
              <w:t>"</w:t>
            </w:r>
            <w:r>
              <w:rPr>
                <w:lang w:eastAsia="zh-CN" w:bidi="ar-IQ"/>
              </w:rPr>
              <w:t>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4E9F88FE" w:rsidR="00DF699B" w:rsidRPr="000C7B30" w:rsidRDefault="002C2698" w:rsidP="00055E01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Incorrect the resourece URI.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540C8AAE" w:rsidR="00DF699B" w:rsidRDefault="00D9149F" w:rsidP="00CA1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.1.3.1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39440A7" w14:textId="77777777" w:rsidR="00E905B3" w:rsidRPr="00BD6F46" w:rsidRDefault="00E905B3" w:rsidP="00E905B3">
      <w:pPr>
        <w:pStyle w:val="4"/>
      </w:pPr>
      <w:bookmarkStart w:id="10" w:name="_Toc20227251"/>
      <w:bookmarkStart w:id="11" w:name="_Toc27749482"/>
      <w:bookmarkStart w:id="12" w:name="_Toc28709409"/>
      <w:bookmarkStart w:id="13" w:name="_Toc44671028"/>
      <w:bookmarkStart w:id="14" w:name="_Toc51918936"/>
      <w:bookmarkStart w:id="15" w:name="_Toc6818520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D6F46">
        <w:t>6.1.3.1</w:t>
      </w:r>
      <w:r w:rsidRPr="00BD6F46">
        <w:tab/>
        <w:t>Overview</w:t>
      </w:r>
      <w:bookmarkEnd w:id="10"/>
      <w:bookmarkEnd w:id="11"/>
      <w:bookmarkEnd w:id="12"/>
      <w:bookmarkEnd w:id="13"/>
      <w:bookmarkEnd w:id="14"/>
      <w:bookmarkEnd w:id="15"/>
    </w:p>
    <w:p w14:paraId="4981290C" w14:textId="29DDA277" w:rsidR="00E905B3" w:rsidRDefault="00E905B3" w:rsidP="00E905B3">
      <w:pPr>
        <w:pStyle w:val="TH"/>
        <w:rPr>
          <w:ins w:id="16" w:author="Huawei" w:date="2021-04-07T16:03:00Z"/>
        </w:rPr>
      </w:pPr>
      <w:del w:id="17" w:author="Huawei" w:date="2021-04-07T16:03:00Z">
        <w:r w:rsidRPr="00CA45AC" w:rsidDel="00BA3364">
          <w:object w:dxaOrig="8660" w:dyaOrig="4980" w14:anchorId="3BAFD5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95pt;height:249.1pt" o:ole="">
              <v:imagedata r:id="rId13" o:title=""/>
            </v:shape>
            <o:OLEObject Type="Embed" ProgID="Visio.Drawing.15" ShapeID="_x0000_i1025" DrawAspect="Content" ObjectID="_1681301212" r:id="rId14"/>
          </w:object>
        </w:r>
      </w:del>
    </w:p>
    <w:p w14:paraId="36AE834D" w14:textId="2D89F4AD" w:rsidR="00BA3364" w:rsidRPr="00BD6F46" w:rsidRDefault="003346B9" w:rsidP="00E905B3">
      <w:pPr>
        <w:pStyle w:val="TH"/>
        <w:rPr>
          <w:lang w:eastAsia="zh-CN"/>
        </w:rPr>
      </w:pPr>
      <w:ins w:id="18" w:author="Huawei" w:date="2021-04-07T16:36:00Z">
        <w:r>
          <w:object w:dxaOrig="6698" w:dyaOrig="3864" w14:anchorId="0C68F0BF">
            <v:shape id="_x0000_i1026" type="#_x0000_t75" style="width:383.35pt;height:220.85pt" o:ole="">
              <v:imagedata r:id="rId15" o:title=""/>
            </v:shape>
            <o:OLEObject Type="Embed" ProgID="Visio.Drawing.11" ShapeID="_x0000_i1026" DrawAspect="Content" ObjectID="_1681301213" r:id="rId16"/>
          </w:object>
        </w:r>
      </w:ins>
    </w:p>
    <w:p w14:paraId="7B109E27" w14:textId="77777777" w:rsidR="00E905B3" w:rsidRPr="00BD6F46" w:rsidRDefault="00E905B3" w:rsidP="00E905B3">
      <w:pPr>
        <w:pStyle w:val="TF"/>
      </w:pPr>
      <w:r w:rsidRPr="00BD6F46">
        <w:t>Figure 6.1.3</w:t>
      </w:r>
      <w:r w:rsidRPr="00BD6F46">
        <w:rPr>
          <w:rFonts w:hint="eastAsia"/>
          <w:lang w:eastAsia="zh-CN"/>
        </w:rPr>
        <w:t>.</w:t>
      </w:r>
      <w:r w:rsidRPr="00BD6F46">
        <w:t>1-1: Resource URI structure of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API</w:t>
      </w:r>
    </w:p>
    <w:p w14:paraId="4790347B" w14:textId="77777777" w:rsidR="00E905B3" w:rsidRPr="00BD6F46" w:rsidRDefault="00E905B3" w:rsidP="00E905B3">
      <w:pPr>
        <w:rPr>
          <w:lang w:eastAsia="zh-CN"/>
        </w:rPr>
      </w:pP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 w:rsidDel="00077D1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a unique identifier for a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 resource in a PLMN. It</w:t>
      </w:r>
      <w:r w:rsidRPr="00BD6F46">
        <w:rPr>
          <w:lang w:eastAsia="zh-CN"/>
        </w:rPr>
        <w:t>’</w:t>
      </w:r>
      <w:r w:rsidRPr="00BD6F46">
        <w:rPr>
          <w:rFonts w:hint="eastAsia"/>
          <w:lang w:eastAsia="zh-CN"/>
        </w:rPr>
        <w:t xml:space="preserve">s created in CHF when CHF receives a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 request and</w:t>
      </w:r>
      <w:r w:rsidRPr="00BD6F46">
        <w:rPr>
          <w:lang w:eastAsia="zh-CN"/>
        </w:rPr>
        <w:t xml:space="preserve"> provided to NF (CTF)</w:t>
      </w:r>
      <w:r w:rsidRPr="00BD6F46">
        <w:rPr>
          <w:rFonts w:hint="eastAsia"/>
          <w:lang w:eastAsia="zh-CN"/>
        </w:rPr>
        <w:t xml:space="preserve"> in t</w:t>
      </w:r>
      <w:r w:rsidRPr="00BD6F46">
        <w:t>he Location header field</w:t>
      </w:r>
      <w:r w:rsidRPr="00BD6F46">
        <w:rPr>
          <w:rFonts w:hint="eastAsia"/>
          <w:lang w:eastAsia="zh-CN"/>
        </w:rPr>
        <w:t xml:space="preserve"> in the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 response</w:t>
      </w:r>
      <w:r w:rsidRPr="00BD6F46">
        <w:t xml:space="preserve">. The </w:t>
      </w:r>
      <w:r w:rsidRPr="00BD6F46">
        <w:rPr>
          <w:lang w:eastAsia="zh-CN"/>
        </w:rPr>
        <w:t>NF (CTF) s</w:t>
      </w:r>
      <w:r w:rsidRPr="00BD6F46">
        <w:t>hall use the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>
        <w:t xml:space="preserve"> received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r w:rsidRPr="00BD6F46">
        <w:rPr>
          <w:lang w:eastAsia="zh-CN"/>
        </w:rPr>
        <w:t>charging data resource</w:t>
      </w:r>
      <w:r w:rsidRPr="00BD6F46">
        <w:t>.</w:t>
      </w:r>
    </w:p>
    <w:p w14:paraId="023A2555" w14:textId="77777777" w:rsidR="00E905B3" w:rsidRPr="00BD6F46" w:rsidRDefault="00E905B3" w:rsidP="00E905B3">
      <w:r w:rsidRPr="00BD6F46">
        <w:t>Table 6.1.3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 provides an overview of the resources and applicable HTTP methods.</w:t>
      </w:r>
    </w:p>
    <w:p w14:paraId="0BB6EEC5" w14:textId="72D85372" w:rsidR="00E905B3" w:rsidRPr="00BD6F46" w:rsidDel="00637CAE" w:rsidRDefault="00E905B3" w:rsidP="00E905B3">
      <w:pPr>
        <w:pStyle w:val="TH"/>
        <w:rPr>
          <w:del w:id="19" w:author="Huawei" w:date="2021-04-07T15:12:00Z"/>
        </w:rPr>
      </w:pPr>
      <w:r w:rsidRPr="00BD6F46">
        <w:lastRenderedPageBreak/>
        <w:t>Table 6.1.3.1-1: Resources and methods overview</w:t>
      </w:r>
    </w:p>
    <w:p w14:paraId="03F2BA96" w14:textId="77777777" w:rsidR="00E905B3" w:rsidRPr="00BD6F46" w:rsidRDefault="00E905B3">
      <w:pPr>
        <w:pStyle w:val="TH"/>
        <w:pPrChange w:id="20" w:author="Huawei" w:date="2021-04-07T15:12:00Z">
          <w:pPr/>
        </w:pPrChange>
      </w:pP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2"/>
        <w:gridCol w:w="3550"/>
        <w:gridCol w:w="957"/>
        <w:gridCol w:w="1127"/>
        <w:gridCol w:w="2510"/>
      </w:tblGrid>
      <w:tr w:rsidR="00E905B3" w:rsidRPr="00BD6F46" w14:paraId="75F385EA" w14:textId="77777777" w:rsidTr="00BF5BC3">
        <w:trPr>
          <w:jc w:val="center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CCDC0" w14:textId="77777777" w:rsidR="00E905B3" w:rsidRPr="00BD6F46" w:rsidRDefault="00E905B3" w:rsidP="00C54E7C">
            <w:pPr>
              <w:pStyle w:val="TAH"/>
            </w:pPr>
            <w:r w:rsidRPr="00BD6F46">
              <w:t>Resource name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DEAFC" w14:textId="77777777" w:rsidR="00E905B3" w:rsidRPr="00BD6F46" w:rsidRDefault="00E905B3" w:rsidP="00C54E7C">
            <w:pPr>
              <w:pStyle w:val="TAH"/>
            </w:pPr>
            <w:r w:rsidRPr="00BD6F46">
              <w:t>Resource URI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CAD3F" w14:textId="77777777" w:rsidR="00E905B3" w:rsidRPr="00BD6F46" w:rsidRDefault="00E905B3" w:rsidP="00C54E7C">
            <w:pPr>
              <w:pStyle w:val="TAH"/>
            </w:pPr>
            <w:r w:rsidRPr="00BD6F46">
              <w:t>HTTP method or custom operation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F32B7" w14:textId="77777777" w:rsidR="00E905B3" w:rsidRPr="00BD6F46" w:rsidRDefault="00E905B3" w:rsidP="00C54E7C">
            <w:pPr>
              <w:pStyle w:val="TAH"/>
            </w:pPr>
            <w:r w:rsidRPr="00BD6F46">
              <w:t>Description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94E74" w14:textId="77777777" w:rsidR="00E905B3" w:rsidRPr="00BD6F46" w:rsidRDefault="00E905B3" w:rsidP="00C54E7C">
            <w:pPr>
              <w:pStyle w:val="TAH"/>
            </w:pPr>
            <w:r w:rsidRPr="00BD6F46">
              <w:rPr>
                <w:rFonts w:hint="eastAsia"/>
                <w:lang w:eastAsia="zh-CN"/>
              </w:rPr>
              <w:t>Corresponding service operation</w:t>
            </w:r>
          </w:p>
        </w:tc>
      </w:tr>
      <w:tr w:rsidR="00E905B3" w:rsidRPr="00BD6F46" w14:paraId="11361835" w14:textId="77777777" w:rsidTr="00BF5BC3">
        <w:trPr>
          <w:jc w:val="center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550AE" w14:textId="77777777" w:rsidR="00E905B3" w:rsidRPr="00BD6F46" w:rsidRDefault="00E905B3" w:rsidP="00C54E7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BD6F46">
              <w:rPr>
                <w:rFonts w:ascii="Arial" w:hAnsi="Arial" w:hint="eastAsia"/>
                <w:sz w:val="18"/>
                <w:lang w:eastAsia="zh-CN"/>
              </w:rPr>
              <w:t>Charging Data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4E1A0" w14:textId="592912CE" w:rsidR="00E905B3" w:rsidRPr="00BD6F46" w:rsidRDefault="00E905B3" w:rsidP="0051225E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{apiRoot}/</w:t>
            </w:r>
            <w:r w:rsidRPr="00BD6F46">
              <w:rPr>
                <w:rFonts w:ascii="Arial" w:hAnsi="Arial"/>
                <w:sz w:val="18"/>
              </w:rPr>
              <w:br/>
            </w:r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r w:rsidRPr="00BD6F46">
              <w:rPr>
                <w:rFonts w:ascii="Arial" w:hAnsi="Arial"/>
                <w:sz w:val="18"/>
              </w:rPr>
              <w:t>/</w:t>
            </w:r>
            <w:del w:id="21" w:author="Huawei" w:date="2021-04-07T16:01:00Z">
              <w:r w:rsidRPr="00BD6F46" w:rsidDel="0051225E">
                <w:rPr>
                  <w:rFonts w:ascii="Arial" w:hAnsi="Arial"/>
                  <w:sz w:val="18"/>
                </w:rPr>
                <w:br/>
              </w:r>
            </w:del>
            <w:r w:rsidRPr="006E2359">
              <w:rPr>
                <w:rFonts w:ascii="Arial" w:hAnsi="Arial"/>
                <w:sz w:val="18"/>
              </w:rPr>
              <w:t>{apiVersion}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del w:id="22" w:author="Huawei" w:date="2021-04-07T15:07:00Z">
              <w:r w:rsidRPr="00BD6F46" w:rsidDel="008D100C">
                <w:rPr>
                  <w:rFonts w:ascii="Arial" w:hAnsi="Arial"/>
                  <w:sz w:val="18"/>
                </w:rPr>
                <w:delText>/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CBA" w14:textId="77777777" w:rsidR="00E905B3" w:rsidRPr="00BD6F46" w:rsidDel="00E64F80" w:rsidRDefault="00E905B3" w:rsidP="00C54E7C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118" w14:textId="77777777" w:rsidR="00E905B3" w:rsidRPr="00BD6F46" w:rsidDel="00E64F80" w:rsidRDefault="00E905B3" w:rsidP="00C54E7C">
            <w:pPr>
              <w:pStyle w:val="TAL"/>
            </w:pPr>
            <w:r w:rsidRPr="00BD6F46">
              <w:t xml:space="preserve">Create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</w:t>
            </w:r>
            <w:r w:rsidRPr="00BD6F46" w:rsidDel="00F512C2">
              <w:t xml:space="preserve"> 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AAB7" w14:textId="77777777" w:rsidR="00E905B3" w:rsidRPr="00BD6F46" w:rsidRDefault="00E905B3" w:rsidP="00C54E7C">
            <w:pPr>
              <w:pStyle w:val="TAL"/>
            </w:pPr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</w:p>
        </w:tc>
      </w:tr>
      <w:tr w:rsidR="00E905B3" w:rsidRPr="00BD6F46" w14:paraId="63EB5DD4" w14:textId="77777777" w:rsidTr="00BF5BC3">
        <w:trPr>
          <w:trHeight w:val="524"/>
          <w:jc w:val="center"/>
        </w:trPr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B680B" w14:textId="77777777" w:rsidR="00E905B3" w:rsidRPr="00BD6F46" w:rsidRDefault="00E905B3" w:rsidP="00C54E7C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7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35013" w14:textId="4903AF0C" w:rsidR="00E905B3" w:rsidRPr="00BD6F46" w:rsidRDefault="00E905B3" w:rsidP="00C54E7C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{apiRoot}/</w:t>
            </w:r>
            <w:r w:rsidRPr="00BD6F46">
              <w:rPr>
                <w:rFonts w:ascii="Arial" w:hAnsi="Arial"/>
                <w:sz w:val="18"/>
              </w:rPr>
              <w:br/>
            </w:r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{apiVersion}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r w:rsidRPr="00BD6F46">
              <w:rPr>
                <w:rFonts w:ascii="Arial" w:hAnsi="Arial"/>
                <w:sz w:val="18"/>
              </w:rPr>
              <w:t>/{</w:t>
            </w:r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del w:id="23" w:author="Huawei" w:date="2021-04-07T15:12:00Z">
              <w:r w:rsidRPr="00BD6F46" w:rsidDel="008D100C">
                <w:rPr>
                  <w:rFonts w:ascii="Arial" w:hAnsi="Arial" w:hint="eastAsia"/>
                  <w:sz w:val="18"/>
                  <w:lang w:eastAsia="zh-CN"/>
                </w:rPr>
                <w:delText xml:space="preserve"> </w:delText>
              </w:r>
            </w:del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update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E030" w14:textId="77777777" w:rsidR="00E905B3" w:rsidRDefault="00E905B3" w:rsidP="00C54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4B3C71DF" w14:textId="77777777" w:rsidR="00E905B3" w:rsidRPr="00BD6F46" w:rsidRDefault="00E905B3" w:rsidP="00C54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  <w:r w:rsidRPr="00BD6F46" w:rsidDel="00A97FEB">
              <w:t xml:space="preserve">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915" w14:textId="77777777" w:rsidR="00E905B3" w:rsidRPr="00BD6F46" w:rsidRDefault="00E905B3" w:rsidP="00C54E7C">
            <w:pPr>
              <w:pStyle w:val="TAC"/>
              <w:jc w:val="left"/>
              <w:rPr>
                <w:lang w:eastAsia="zh-CN"/>
              </w:rPr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8FF" w14:textId="77777777" w:rsidR="00E905B3" w:rsidRPr="00BD6F46" w:rsidRDefault="00E905B3" w:rsidP="00C54E7C">
            <w:pPr>
              <w:pStyle w:val="TAC"/>
              <w:jc w:val="left"/>
            </w:pPr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</w:p>
        </w:tc>
      </w:tr>
      <w:tr w:rsidR="00E905B3" w:rsidRPr="00BD6F46" w14:paraId="7F112871" w14:textId="77777777" w:rsidTr="00BF5BC3">
        <w:trPr>
          <w:trHeight w:val="524"/>
          <w:jc w:val="center"/>
        </w:trPr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B7D22" w14:textId="77777777" w:rsidR="00E905B3" w:rsidRPr="00BD6F46" w:rsidRDefault="00E905B3" w:rsidP="00C54E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C6981" w14:textId="777958D9" w:rsidR="00E905B3" w:rsidRPr="00BD6F46" w:rsidRDefault="00E905B3" w:rsidP="00C54E7C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{apiRoot}/</w:t>
            </w:r>
            <w:r w:rsidRPr="00BD6F46">
              <w:rPr>
                <w:rFonts w:ascii="Arial" w:hAnsi="Arial"/>
                <w:sz w:val="18"/>
              </w:rPr>
              <w:br/>
            </w:r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{apiVersion}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r w:rsidRPr="00BD6F46">
              <w:rPr>
                <w:rFonts w:ascii="Arial" w:hAnsi="Arial"/>
                <w:sz w:val="18"/>
              </w:rPr>
              <w:t xml:space="preserve"> /{</w:t>
            </w:r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FC6" w14:textId="77777777" w:rsidR="00E905B3" w:rsidRDefault="00E905B3" w:rsidP="00C54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7AE35476" w14:textId="77777777" w:rsidR="00E905B3" w:rsidRPr="00BD6F46" w:rsidRDefault="00E905B3" w:rsidP="00C54E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248" w14:textId="77777777" w:rsidR="00E905B3" w:rsidRPr="00BD6F46" w:rsidRDefault="00E905B3" w:rsidP="00C54E7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840" w14:textId="77777777" w:rsidR="00E905B3" w:rsidRPr="00BD6F46" w:rsidRDefault="00E905B3" w:rsidP="00C54E7C">
            <w:pPr>
              <w:pStyle w:val="TAC"/>
              <w:jc w:val="left"/>
            </w:pPr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lang w:eastAsia="zh-CN"/>
              </w:rPr>
              <w:t>Release</w:t>
            </w:r>
          </w:p>
        </w:tc>
      </w:tr>
    </w:tbl>
    <w:p w14:paraId="485D384F" w14:textId="77777777" w:rsidR="00B86D75" w:rsidRDefault="00B86D75" w:rsidP="00B86D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1A5" w14:paraId="11CF2FC6" w14:textId="77777777" w:rsidTr="00DD0D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83829" w14:textId="25EBE95C" w:rsidR="00B631A5" w:rsidRDefault="00B631A5" w:rsidP="00DD0D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A10C077" w14:textId="77777777" w:rsidR="00BF5BC3" w:rsidRPr="003463F6" w:rsidRDefault="00BF5BC3" w:rsidP="00B86D75"/>
    <w:sectPr w:rsidR="00BF5BC3" w:rsidRPr="003463F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78CDE" w14:textId="77777777" w:rsidR="00607FDC" w:rsidRDefault="00607FDC">
      <w:r>
        <w:separator/>
      </w:r>
    </w:p>
  </w:endnote>
  <w:endnote w:type="continuationSeparator" w:id="0">
    <w:p w14:paraId="75454019" w14:textId="77777777" w:rsidR="00607FDC" w:rsidRDefault="0060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5EADB" w14:textId="77777777" w:rsidR="00607FDC" w:rsidRDefault="00607FDC">
      <w:r>
        <w:separator/>
      </w:r>
    </w:p>
  </w:footnote>
  <w:footnote w:type="continuationSeparator" w:id="0">
    <w:p w14:paraId="5ABDE991" w14:textId="77777777" w:rsidR="00607FDC" w:rsidRDefault="00607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5428EB"/>
    <w:multiLevelType w:val="hybridMultilevel"/>
    <w:tmpl w:val="B0009A66"/>
    <w:lvl w:ilvl="0" w:tplc="C744F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3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7A7B"/>
    <w:rsid w:val="00040146"/>
    <w:rsid w:val="00055E01"/>
    <w:rsid w:val="00063EE2"/>
    <w:rsid w:val="00071FED"/>
    <w:rsid w:val="0008522F"/>
    <w:rsid w:val="000858CD"/>
    <w:rsid w:val="000C7B30"/>
    <w:rsid w:val="000E3BD8"/>
    <w:rsid w:val="000F0E36"/>
    <w:rsid w:val="001041ED"/>
    <w:rsid w:val="00105E31"/>
    <w:rsid w:val="00113CF1"/>
    <w:rsid w:val="0012228D"/>
    <w:rsid w:val="0013260C"/>
    <w:rsid w:val="00132BB7"/>
    <w:rsid w:val="00141B3E"/>
    <w:rsid w:val="0015486A"/>
    <w:rsid w:val="00155FD6"/>
    <w:rsid w:val="00161099"/>
    <w:rsid w:val="00170B42"/>
    <w:rsid w:val="0019301A"/>
    <w:rsid w:val="001B19D8"/>
    <w:rsid w:val="001B4B25"/>
    <w:rsid w:val="001C4F35"/>
    <w:rsid w:val="001E3EC1"/>
    <w:rsid w:val="001E4FF5"/>
    <w:rsid w:val="00200DE9"/>
    <w:rsid w:val="00203D15"/>
    <w:rsid w:val="002073ED"/>
    <w:rsid w:val="00210652"/>
    <w:rsid w:val="002331E2"/>
    <w:rsid w:val="00234177"/>
    <w:rsid w:val="00235F5B"/>
    <w:rsid w:val="00236892"/>
    <w:rsid w:val="00243552"/>
    <w:rsid w:val="002440E2"/>
    <w:rsid w:val="002643E2"/>
    <w:rsid w:val="00271AE7"/>
    <w:rsid w:val="00274DEA"/>
    <w:rsid w:val="002819A6"/>
    <w:rsid w:val="00283D69"/>
    <w:rsid w:val="00286182"/>
    <w:rsid w:val="00293F28"/>
    <w:rsid w:val="002A5646"/>
    <w:rsid w:val="002A5AB3"/>
    <w:rsid w:val="002B06EA"/>
    <w:rsid w:val="002B3479"/>
    <w:rsid w:val="002C07D9"/>
    <w:rsid w:val="002C0DDB"/>
    <w:rsid w:val="002C2698"/>
    <w:rsid w:val="002C6E1C"/>
    <w:rsid w:val="002D722D"/>
    <w:rsid w:val="002E145B"/>
    <w:rsid w:val="002E602F"/>
    <w:rsid w:val="002F4BEE"/>
    <w:rsid w:val="002F79B6"/>
    <w:rsid w:val="003144F1"/>
    <w:rsid w:val="00330AF2"/>
    <w:rsid w:val="00330CC3"/>
    <w:rsid w:val="003346B9"/>
    <w:rsid w:val="00335DB7"/>
    <w:rsid w:val="00342CF3"/>
    <w:rsid w:val="00343698"/>
    <w:rsid w:val="003463F6"/>
    <w:rsid w:val="0035153E"/>
    <w:rsid w:val="00356076"/>
    <w:rsid w:val="00362FE1"/>
    <w:rsid w:val="00385E2A"/>
    <w:rsid w:val="00386744"/>
    <w:rsid w:val="003944CA"/>
    <w:rsid w:val="003B6529"/>
    <w:rsid w:val="003E3625"/>
    <w:rsid w:val="003E595E"/>
    <w:rsid w:val="003F0294"/>
    <w:rsid w:val="00403C66"/>
    <w:rsid w:val="00425BFF"/>
    <w:rsid w:val="0043341E"/>
    <w:rsid w:val="00450A1A"/>
    <w:rsid w:val="00450E08"/>
    <w:rsid w:val="00454E31"/>
    <w:rsid w:val="00455F04"/>
    <w:rsid w:val="00467AD0"/>
    <w:rsid w:val="004739D3"/>
    <w:rsid w:val="00476BB7"/>
    <w:rsid w:val="004808A4"/>
    <w:rsid w:val="00492DC9"/>
    <w:rsid w:val="004973BF"/>
    <w:rsid w:val="004A36F4"/>
    <w:rsid w:val="004B65D7"/>
    <w:rsid w:val="004E488F"/>
    <w:rsid w:val="004F6CA0"/>
    <w:rsid w:val="0050742D"/>
    <w:rsid w:val="0051225E"/>
    <w:rsid w:val="005208E6"/>
    <w:rsid w:val="00523955"/>
    <w:rsid w:val="00523A21"/>
    <w:rsid w:val="00564E5C"/>
    <w:rsid w:val="0057569C"/>
    <w:rsid w:val="0058199D"/>
    <w:rsid w:val="005B0028"/>
    <w:rsid w:val="005C4153"/>
    <w:rsid w:val="005D38F3"/>
    <w:rsid w:val="005F1094"/>
    <w:rsid w:val="006040BB"/>
    <w:rsid w:val="00607A94"/>
    <w:rsid w:val="00607FDC"/>
    <w:rsid w:val="006150B7"/>
    <w:rsid w:val="00626A26"/>
    <w:rsid w:val="0062794A"/>
    <w:rsid w:val="00637CAE"/>
    <w:rsid w:val="00641734"/>
    <w:rsid w:val="00644572"/>
    <w:rsid w:val="006452D7"/>
    <w:rsid w:val="00647D4F"/>
    <w:rsid w:val="00655A8D"/>
    <w:rsid w:val="00663FA1"/>
    <w:rsid w:val="00677AF7"/>
    <w:rsid w:val="006902B3"/>
    <w:rsid w:val="00697CE3"/>
    <w:rsid w:val="006A7BE8"/>
    <w:rsid w:val="006B5CEA"/>
    <w:rsid w:val="006C58B3"/>
    <w:rsid w:val="006D6816"/>
    <w:rsid w:val="006E084E"/>
    <w:rsid w:val="006F3A82"/>
    <w:rsid w:val="00734DAA"/>
    <w:rsid w:val="00736EC6"/>
    <w:rsid w:val="00741DF0"/>
    <w:rsid w:val="00744C7D"/>
    <w:rsid w:val="0075398E"/>
    <w:rsid w:val="0076683C"/>
    <w:rsid w:val="00771234"/>
    <w:rsid w:val="00777C2E"/>
    <w:rsid w:val="007811EB"/>
    <w:rsid w:val="00783062"/>
    <w:rsid w:val="00792A89"/>
    <w:rsid w:val="007A1564"/>
    <w:rsid w:val="007A166D"/>
    <w:rsid w:val="007A38CD"/>
    <w:rsid w:val="007A5184"/>
    <w:rsid w:val="007A762E"/>
    <w:rsid w:val="007B0261"/>
    <w:rsid w:val="007D1E67"/>
    <w:rsid w:val="007D3A5F"/>
    <w:rsid w:val="007D7960"/>
    <w:rsid w:val="007F684E"/>
    <w:rsid w:val="00817C91"/>
    <w:rsid w:val="00821B0D"/>
    <w:rsid w:val="00833774"/>
    <w:rsid w:val="0085559D"/>
    <w:rsid w:val="00875C98"/>
    <w:rsid w:val="008821D0"/>
    <w:rsid w:val="00882751"/>
    <w:rsid w:val="00896968"/>
    <w:rsid w:val="008A3F3D"/>
    <w:rsid w:val="008C2F46"/>
    <w:rsid w:val="008C2F85"/>
    <w:rsid w:val="008C7B1E"/>
    <w:rsid w:val="008D100C"/>
    <w:rsid w:val="008F4360"/>
    <w:rsid w:val="00912CAA"/>
    <w:rsid w:val="009400CE"/>
    <w:rsid w:val="00946610"/>
    <w:rsid w:val="00951BE0"/>
    <w:rsid w:val="0098365C"/>
    <w:rsid w:val="00990AED"/>
    <w:rsid w:val="00995D81"/>
    <w:rsid w:val="009A28AC"/>
    <w:rsid w:val="009A4C90"/>
    <w:rsid w:val="009D3801"/>
    <w:rsid w:val="009E4EB3"/>
    <w:rsid w:val="009F3D1F"/>
    <w:rsid w:val="00A00E93"/>
    <w:rsid w:val="00A075D0"/>
    <w:rsid w:val="00A07781"/>
    <w:rsid w:val="00A12630"/>
    <w:rsid w:val="00A15AC2"/>
    <w:rsid w:val="00A243BD"/>
    <w:rsid w:val="00A31811"/>
    <w:rsid w:val="00A46C18"/>
    <w:rsid w:val="00A561C4"/>
    <w:rsid w:val="00A56C95"/>
    <w:rsid w:val="00A667DB"/>
    <w:rsid w:val="00A710D8"/>
    <w:rsid w:val="00A858E9"/>
    <w:rsid w:val="00AA5570"/>
    <w:rsid w:val="00AE0524"/>
    <w:rsid w:val="00AF7CB2"/>
    <w:rsid w:val="00B21376"/>
    <w:rsid w:val="00B33E5A"/>
    <w:rsid w:val="00B550C9"/>
    <w:rsid w:val="00B5687D"/>
    <w:rsid w:val="00B631A5"/>
    <w:rsid w:val="00B65A94"/>
    <w:rsid w:val="00B67497"/>
    <w:rsid w:val="00B86D75"/>
    <w:rsid w:val="00BA3364"/>
    <w:rsid w:val="00BB4FEE"/>
    <w:rsid w:val="00BC410E"/>
    <w:rsid w:val="00BF288E"/>
    <w:rsid w:val="00BF36C3"/>
    <w:rsid w:val="00BF5BC3"/>
    <w:rsid w:val="00C04602"/>
    <w:rsid w:val="00C16B92"/>
    <w:rsid w:val="00C25CFB"/>
    <w:rsid w:val="00C2712F"/>
    <w:rsid w:val="00C379CF"/>
    <w:rsid w:val="00C42B6E"/>
    <w:rsid w:val="00C46E65"/>
    <w:rsid w:val="00C63601"/>
    <w:rsid w:val="00C66333"/>
    <w:rsid w:val="00C742F3"/>
    <w:rsid w:val="00C85819"/>
    <w:rsid w:val="00C90D38"/>
    <w:rsid w:val="00CA1064"/>
    <w:rsid w:val="00CD0137"/>
    <w:rsid w:val="00CE132B"/>
    <w:rsid w:val="00CE1D5D"/>
    <w:rsid w:val="00D0477C"/>
    <w:rsid w:val="00D141B3"/>
    <w:rsid w:val="00D158B2"/>
    <w:rsid w:val="00D23AF4"/>
    <w:rsid w:val="00D26A8C"/>
    <w:rsid w:val="00D517D9"/>
    <w:rsid w:val="00D54FB5"/>
    <w:rsid w:val="00D5614E"/>
    <w:rsid w:val="00D57B8F"/>
    <w:rsid w:val="00D70665"/>
    <w:rsid w:val="00D9149F"/>
    <w:rsid w:val="00D91CA0"/>
    <w:rsid w:val="00D938A2"/>
    <w:rsid w:val="00DA0C09"/>
    <w:rsid w:val="00DA4F58"/>
    <w:rsid w:val="00DE2B50"/>
    <w:rsid w:val="00DE6CE1"/>
    <w:rsid w:val="00DF1808"/>
    <w:rsid w:val="00DF699B"/>
    <w:rsid w:val="00E02552"/>
    <w:rsid w:val="00E04EF8"/>
    <w:rsid w:val="00E10CD2"/>
    <w:rsid w:val="00E16BCE"/>
    <w:rsid w:val="00E20C28"/>
    <w:rsid w:val="00E300E1"/>
    <w:rsid w:val="00E501ED"/>
    <w:rsid w:val="00E5280D"/>
    <w:rsid w:val="00E64A8E"/>
    <w:rsid w:val="00E82DB5"/>
    <w:rsid w:val="00E90071"/>
    <w:rsid w:val="00E905B3"/>
    <w:rsid w:val="00E9239E"/>
    <w:rsid w:val="00E93C4F"/>
    <w:rsid w:val="00E94EB3"/>
    <w:rsid w:val="00EA2EF9"/>
    <w:rsid w:val="00EB610F"/>
    <w:rsid w:val="00EB6238"/>
    <w:rsid w:val="00EB6A83"/>
    <w:rsid w:val="00EC1D4B"/>
    <w:rsid w:val="00ED2BB5"/>
    <w:rsid w:val="00EE281D"/>
    <w:rsid w:val="00EE46FE"/>
    <w:rsid w:val="00F005B7"/>
    <w:rsid w:val="00F07B29"/>
    <w:rsid w:val="00F115A4"/>
    <w:rsid w:val="00F25F64"/>
    <w:rsid w:val="00F27DD1"/>
    <w:rsid w:val="00F5114E"/>
    <w:rsid w:val="00F7463D"/>
    <w:rsid w:val="00F85A73"/>
    <w:rsid w:val="00FA6880"/>
    <w:rsid w:val="00FA6AAA"/>
    <w:rsid w:val="00FA72F3"/>
    <w:rsid w:val="00FD782E"/>
    <w:rsid w:val="00FE54A8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D1762-809F-4687-B008-458E1BB6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2021-04-30T07:20:00Z</dcterms:created>
  <dcterms:modified xsi:type="dcterms:W3CDTF">2021-04-30T07:20:00Z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(3)9leHtJgAu+XbmKkZa/4Nl1Yw7BSVo78G/5Rf1p8Hsof7HP6jhHMxbynE1smJI0SAQA/c25h0
kGyLxonTazZe6yCGf1uWq1Hw5vj+p7DWu2RpNfWznGSaOBGC7/LQCDwgmsVxq1ndHIh8aeiK
MQrc08tToFFWhZP8V8N5bqJsy9uLmrO//CsDgG/TqltAAAR1PGYg1YJ6y3qEOrsmYCOPgcYA
TX7vENR3WcHRf8EK6V</vt:lpwstr>
  </property>
  <property fmtid="{D5CDD505-2E9C-101B-9397-08002B2CF9AE}" pid="22" name="_2015_ms_pID_7253431">
    <vt:lpwstr>oZJQTSeEZAEJUm7iRU2edTYJkOtIokD0Q14ZpHVLcaAA2VKVzUzSLc
aMsIirKmM3ttnHzvD4UdcX1drRhOFFm2LORaxLwXe8le+3Pd/IO4KjDCXEoWGp+JwxWUD1xg
bYMmSNuO8Tph0s6hQ7HRGDEZWQchG/4aFtqTD1SYMpBoc4MumrsTGR1O5jXOwxNGKUhlU6eY
LUJHObBaMoGrAaUogL5n44S7JkmE5A/biHmo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1613964537</vt:lpwstr>
  </property>
</Properties>
</file>